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010C7737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8256A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5D2F42">
        <w:rPr>
          <w:rFonts w:ascii="Times New Roman" w:hAnsi="Times New Roman"/>
          <w:b/>
          <w:bCs/>
          <w:sz w:val="24"/>
        </w:rPr>
        <w:t>4853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62F439A5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A8256A" w:rsidRPr="00B941FF">
        <w:rPr>
          <w:rFonts w:ascii="Times New Roman" w:hAnsi="Times New Roman"/>
          <w:bCs/>
          <w:sz w:val="24"/>
        </w:rPr>
        <w:t>15th – 24th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83F39A7" w:rsidR="00364F51" w:rsidRDefault="0064465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2A3C5C5E" w:rsidR="00364F51" w:rsidRDefault="005D2F42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0889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0CF022E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B8297C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2EF82410" w:rsidR="00364F51" w:rsidRDefault="0056594E" w:rsidP="00A61B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of AI/ML for NG-RAN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0EBAFAA3" w:rsidR="00364F51" w:rsidRDefault="00A61BCE" w:rsidP="00A61BCE">
            <w:pPr>
              <w:pStyle w:val="CRCoverPage"/>
              <w:spacing w:after="0"/>
              <w:ind w:left="100"/>
            </w:pPr>
            <w:r w:rsidRPr="00A61BCE">
              <w:t>NR_AIML_NGRAN-Core</w:t>
            </w:r>
            <w:r w:rsidRPr="00087C6A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0F4599CF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A8256A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A8256A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E472EA5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B502C6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08EE7A42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64465E">
              <w:rPr>
                <w:i/>
                <w:noProof/>
                <w:sz w:val="18"/>
              </w:rPr>
              <w:t>Rel-16</w:t>
            </w:r>
            <w:r w:rsidR="0064465E">
              <w:rPr>
                <w:i/>
                <w:noProof/>
                <w:sz w:val="18"/>
              </w:rPr>
              <w:tab/>
              <w:t>(Release 16)</w:t>
            </w:r>
            <w:r w:rsidR="0064465E">
              <w:rPr>
                <w:i/>
                <w:noProof/>
                <w:sz w:val="18"/>
              </w:rPr>
              <w:br/>
              <w:t>Rel-17</w:t>
            </w:r>
            <w:r w:rsidR="0064465E">
              <w:rPr>
                <w:i/>
                <w:noProof/>
                <w:sz w:val="18"/>
              </w:rPr>
              <w:tab/>
              <w:t>(Release 17)</w:t>
            </w:r>
            <w:r w:rsidR="0064465E">
              <w:rPr>
                <w:i/>
                <w:noProof/>
                <w:sz w:val="18"/>
              </w:rPr>
              <w:br/>
              <w:t>Rel-18</w:t>
            </w:r>
            <w:r w:rsidR="0064465E">
              <w:rPr>
                <w:i/>
                <w:noProof/>
                <w:sz w:val="18"/>
              </w:rPr>
              <w:tab/>
              <w:t>(Release 18)</w:t>
            </w:r>
            <w:r w:rsidR="0064465E">
              <w:rPr>
                <w:i/>
                <w:noProof/>
                <w:sz w:val="18"/>
              </w:rPr>
              <w:br/>
              <w:t>Rel-19</w:t>
            </w:r>
            <w:r w:rsidR="006446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1D3F0455" w:rsidR="00364F51" w:rsidRPr="00A8256A" w:rsidRDefault="00B502C6" w:rsidP="00A8256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To support AI/ML for NG-RAN, the predicted resource status and current/predicted energy efficiency are required to exchange to support AI/ML based energy saving, load balancing and mobility optimization. 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782AB" w14:textId="77777777" w:rsidR="00B502C6" w:rsidRDefault="00B502C6" w:rsidP="00B502C6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</w:t>
            </w:r>
            <w:r>
              <w:rPr>
                <w:rFonts w:eastAsia="宋体" w:cs="Arial"/>
                <w:lang w:val="en-US" w:eastAsia="zh-CN"/>
              </w:rPr>
              <w:t xml:space="preserve">energy efficiency and prediction sign </w:t>
            </w:r>
            <w:r w:rsidRPr="001F2F22">
              <w:rPr>
                <w:rFonts w:eastAsia="宋体" w:cs="Arial"/>
                <w:lang w:val="en-US" w:eastAsia="zh-CN"/>
              </w:rPr>
              <w:t>in Resource Status Update</w:t>
            </w:r>
            <w:r>
              <w:rPr>
                <w:rFonts w:eastAsia="宋体" w:cs="Arial"/>
                <w:lang w:val="en-US" w:eastAsia="zh-CN"/>
              </w:rPr>
              <w:t xml:space="preserve"> procedure</w:t>
            </w:r>
            <w:r w:rsidRPr="001F2F22">
              <w:rPr>
                <w:rFonts w:eastAsia="宋体" w:cs="Arial"/>
                <w:lang w:val="en-US" w:eastAsia="zh-CN"/>
              </w:rPr>
              <w:t>.</w:t>
            </w:r>
          </w:p>
          <w:p w14:paraId="3B402D1A" w14:textId="77777777" w:rsidR="006B55C7" w:rsidRPr="00B502C6" w:rsidRDefault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396634" w14:textId="77777777" w:rsidR="00B502C6" w:rsidRPr="00EA23D3" w:rsidRDefault="00B502C6" w:rsidP="00B502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/>
                <w:lang w:val="en-US" w:eastAsia="zh-CN"/>
              </w:rPr>
              <w:t xml:space="preserve"> because the change only affects </w:t>
            </w:r>
            <w:r>
              <w:rPr>
                <w:lang w:val="en-US"/>
              </w:rPr>
              <w:t>Resource Status Request and Resource Status Update.</w:t>
            </w:r>
          </w:p>
          <w:p w14:paraId="35808376" w14:textId="77777777" w:rsidR="00364F51" w:rsidRPr="00B502C6" w:rsidRDefault="00364F51" w:rsidP="00EF66D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51DB553F" w:rsidR="00364F51" w:rsidRPr="00023E6F" w:rsidRDefault="00B502C6" w:rsidP="0096380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AI/ML for NG-RAN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D7584F" w:rsidR="00364F51" w:rsidRDefault="00714709" w:rsidP="00B8297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8.4.10.2, 9.1.3.18, </w:t>
            </w:r>
            <w:r w:rsidR="00C54E27">
              <w:rPr>
                <w:rFonts w:eastAsia="宋体"/>
                <w:lang w:val="en-US" w:eastAsia="zh-CN"/>
              </w:rPr>
              <w:t>9.1.3.21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 w:rsidR="00963808">
              <w:rPr>
                <w:rFonts w:eastAsia="宋体"/>
                <w:lang w:val="en-US" w:eastAsia="zh-CN"/>
              </w:rPr>
              <w:t>9.3</w:t>
            </w:r>
            <w:r w:rsidR="003C53F6">
              <w:rPr>
                <w:rFonts w:eastAsia="宋体"/>
                <w:lang w:val="en-US" w:eastAsia="zh-CN"/>
              </w:rPr>
              <w:t>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2CEA9AD9" w:rsidR="00364F51" w:rsidRDefault="00A233DD">
      <w:pPr>
        <w:pStyle w:val="FirstChange"/>
      </w:pPr>
      <w:bookmarkStart w:id="1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49EFC499" w14:textId="77777777" w:rsidR="00E952D1" w:rsidRDefault="00E952D1" w:rsidP="00E952D1">
      <w:pPr>
        <w:pStyle w:val="Heading3"/>
      </w:pPr>
      <w:bookmarkStart w:id="2" w:name="_Hlk44418792"/>
      <w:bookmarkStart w:id="3" w:name="_Toc44497464"/>
      <w:bookmarkStart w:id="4" w:name="_Toc45107852"/>
      <w:bookmarkStart w:id="5" w:name="_Toc45901472"/>
      <w:bookmarkStart w:id="6" w:name="_Toc51850551"/>
      <w:bookmarkStart w:id="7" w:name="_Toc56693554"/>
      <w:bookmarkStart w:id="8" w:name="_Toc64447097"/>
      <w:bookmarkStart w:id="9" w:name="_Toc66286591"/>
      <w:bookmarkStart w:id="10" w:name="_Toc74151286"/>
      <w:bookmarkStart w:id="11" w:name="_Toc88653758"/>
      <w:bookmarkStart w:id="12" w:name="_Toc97904114"/>
      <w:bookmarkStart w:id="13" w:name="_Toc98868158"/>
      <w:bookmarkStart w:id="14" w:name="_Toc105174442"/>
      <w:bookmarkStart w:id="15" w:name="_Toc106109279"/>
      <w:bookmarkStart w:id="16" w:name="_Hlk44419231"/>
      <w:bookmarkStart w:id="17" w:name="_Toc44497545"/>
      <w:bookmarkStart w:id="18" w:name="_Toc45107933"/>
      <w:bookmarkStart w:id="19" w:name="_Toc45901553"/>
      <w:bookmarkStart w:id="20" w:name="_Toc51850632"/>
      <w:bookmarkStart w:id="21" w:name="_Toc56693635"/>
      <w:bookmarkStart w:id="22" w:name="_Toc64447178"/>
      <w:bookmarkStart w:id="23" w:name="_Toc66286672"/>
      <w:bookmarkStart w:id="24" w:name="_Toc74151367"/>
      <w:bookmarkStart w:id="25" w:name="_Toc88653839"/>
      <w:bookmarkStart w:id="26" w:name="_Toc97904195"/>
      <w:bookmarkStart w:id="27" w:name="_Toc98868268"/>
      <w:r>
        <w:lastRenderedPageBreak/>
        <w:t>8.4.</w:t>
      </w:r>
      <w:bookmarkEnd w:id="2"/>
      <w:r>
        <w:t>10</w:t>
      </w:r>
      <w: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55ED30" w14:textId="77777777" w:rsidR="00E952D1" w:rsidRDefault="00E952D1" w:rsidP="00E952D1">
      <w:pPr>
        <w:pStyle w:val="Heading4"/>
      </w:pPr>
      <w:bookmarkStart w:id="28" w:name="_Toc44497465"/>
      <w:bookmarkStart w:id="29" w:name="_Toc45107853"/>
      <w:bookmarkStart w:id="30" w:name="_Toc45901473"/>
      <w:bookmarkStart w:id="31" w:name="_Toc51850552"/>
      <w:bookmarkStart w:id="32" w:name="_Toc56693555"/>
      <w:bookmarkStart w:id="33" w:name="_Toc64447098"/>
      <w:bookmarkStart w:id="34" w:name="_Toc66286592"/>
      <w:bookmarkStart w:id="35" w:name="_Toc74151287"/>
      <w:bookmarkStart w:id="36" w:name="_Toc88653759"/>
      <w:bookmarkStart w:id="37" w:name="_Toc97904115"/>
      <w:bookmarkStart w:id="38" w:name="_Toc98868159"/>
      <w:bookmarkStart w:id="39" w:name="_Toc105174443"/>
      <w:bookmarkStart w:id="40" w:name="_Toc106109280"/>
      <w:r>
        <w:t>8.4.10.1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79087B" w14:textId="77777777" w:rsidR="00E952D1" w:rsidRDefault="00E952D1" w:rsidP="00E952D1">
      <w:r>
        <w:t>This procedure is used by an NG-RAN node to request the reporting of load measurements to another NG-RAN node.</w:t>
      </w:r>
    </w:p>
    <w:p w14:paraId="6B471971" w14:textId="77777777" w:rsidR="00E952D1" w:rsidRDefault="00E952D1" w:rsidP="00E952D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1A7FE30" w14:textId="77777777" w:rsidR="00E952D1" w:rsidRDefault="00E952D1" w:rsidP="00E952D1">
      <w:pPr>
        <w:pStyle w:val="Heading4"/>
      </w:pPr>
      <w:bookmarkStart w:id="41" w:name="_Toc44497466"/>
      <w:bookmarkStart w:id="42" w:name="_Toc45107854"/>
      <w:bookmarkStart w:id="43" w:name="_Toc45901474"/>
      <w:bookmarkStart w:id="44" w:name="_Toc51850553"/>
      <w:bookmarkStart w:id="45" w:name="_Toc56693556"/>
      <w:bookmarkStart w:id="46" w:name="_Toc64447099"/>
      <w:bookmarkStart w:id="47" w:name="_Toc66286593"/>
      <w:bookmarkStart w:id="48" w:name="_Toc74151288"/>
      <w:bookmarkStart w:id="49" w:name="_Toc88653760"/>
      <w:bookmarkStart w:id="50" w:name="_Toc97904116"/>
      <w:bookmarkStart w:id="51" w:name="_Toc98868160"/>
      <w:bookmarkStart w:id="52" w:name="_Toc105174444"/>
      <w:bookmarkStart w:id="53" w:name="_Toc106109281"/>
      <w:r>
        <w:t>8.4.10.2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4CF2DE9" w14:textId="77777777" w:rsidR="00E952D1" w:rsidRDefault="00E952D1" w:rsidP="00E952D1">
      <w:pPr>
        <w:pStyle w:val="TH"/>
      </w:pPr>
      <w:r w:rsidRPr="007104EC">
        <w:object w:dxaOrig="5673" w:dyaOrig="2355" w14:anchorId="5E10EA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pt;height:117.7pt" o:ole="">
            <v:imagedata r:id="rId15" o:title=""/>
          </v:shape>
          <o:OLEObject Type="Embed" ProgID="Word.Picture.8" ShapeID="_x0000_i1025" DrawAspect="Content" ObjectID="_1721561729" r:id="rId16"/>
        </w:object>
      </w:r>
    </w:p>
    <w:p w14:paraId="5B211F81" w14:textId="77777777" w:rsidR="00E952D1" w:rsidRDefault="00E952D1" w:rsidP="00E952D1">
      <w:pPr>
        <w:pStyle w:val="TF"/>
      </w:pPr>
      <w:r>
        <w:t>Figure 8.4.10.2-1: Resource Status Reporting Initiation, successful operation</w:t>
      </w:r>
    </w:p>
    <w:p w14:paraId="20C28C3B" w14:textId="77777777" w:rsidR="00E952D1" w:rsidRPr="00C53737" w:rsidRDefault="00E952D1" w:rsidP="00E952D1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628A6A48" w14:textId="77777777" w:rsidR="00E952D1" w:rsidRPr="00C53737" w:rsidRDefault="00E952D1" w:rsidP="00E952D1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731C247E" w14:textId="77777777" w:rsidR="00E952D1" w:rsidRPr="00C53737" w:rsidRDefault="00E952D1" w:rsidP="00E952D1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9B0FBE6" w14:textId="77777777" w:rsidR="00E952D1" w:rsidRPr="00C53737" w:rsidRDefault="00E952D1" w:rsidP="00E952D1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35BC5F6D" w14:textId="77777777" w:rsidR="00E952D1" w:rsidRPr="00E14B4E" w:rsidRDefault="00E952D1" w:rsidP="00E952D1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16A5AD45" w14:textId="77777777" w:rsidR="00E952D1" w:rsidRDefault="00E952D1" w:rsidP="00E952D1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6CF4ED48" w14:textId="77777777" w:rsidR="00E952D1" w:rsidRPr="00346CF8" w:rsidRDefault="00E952D1" w:rsidP="00E952D1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0B3FCC5C" w14:textId="77777777" w:rsidR="00E952D1" w:rsidRDefault="00E952D1" w:rsidP="00E952D1">
      <w:pPr>
        <w:rPr>
          <w:b/>
        </w:rPr>
      </w:pPr>
      <w:r w:rsidRPr="00804A9B">
        <w:rPr>
          <w:b/>
        </w:rPr>
        <w:t>Interaction with other procedures</w:t>
      </w:r>
    </w:p>
    <w:p w14:paraId="298F99CC" w14:textId="77777777" w:rsidR="00E952D1" w:rsidRPr="00AA5DA2" w:rsidRDefault="00E952D1" w:rsidP="00E952D1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050BFFAE" w14:textId="77777777" w:rsidR="00E952D1" w:rsidRDefault="00E952D1" w:rsidP="00E952D1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</w:t>
      </w:r>
      <w:proofErr w:type="spellStart"/>
      <w:r>
        <w:t>gNB</w:t>
      </w:r>
      <w:proofErr w:type="spellEnd"/>
      <w:r>
        <w:t xml:space="preserve">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385C5E26" w14:textId="77777777" w:rsidR="00E952D1" w:rsidRDefault="00E952D1" w:rsidP="00E952D1">
      <w:pPr>
        <w:pStyle w:val="B1"/>
      </w:pPr>
      <w:r>
        <w:lastRenderedPageBreak/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4A94AA86" w14:textId="77777777" w:rsidR="00E952D1" w:rsidRPr="00C53737" w:rsidRDefault="00E952D1" w:rsidP="00E952D1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</w:t>
      </w:r>
      <w:proofErr w:type="spellStart"/>
      <w:r w:rsidRPr="00C53737">
        <w:t>gNB</w:t>
      </w:r>
      <w:proofErr w:type="spellEnd"/>
      <w:r w:rsidRPr="00C53737">
        <w:t xml:space="preserve">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445EC4E6" w14:textId="77777777" w:rsidR="00E952D1" w:rsidRPr="00C53737" w:rsidRDefault="00E952D1" w:rsidP="00E952D1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02B48CD1" w14:textId="77777777" w:rsidR="00E952D1" w:rsidRPr="00C53737" w:rsidRDefault="00E952D1" w:rsidP="00E952D1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638AD88F" w14:textId="77777777" w:rsidR="00E952D1" w:rsidRPr="00C53737" w:rsidRDefault="00E952D1" w:rsidP="00E952D1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60A2CD5A" w14:textId="6CD1F42E" w:rsidR="00E952D1" w:rsidRDefault="00E952D1" w:rsidP="00E952D1">
      <w:pPr>
        <w:pStyle w:val="B1"/>
        <w:rPr>
          <w:ins w:id="54" w:author="Samsung" w:date="2022-08-05T16:24:00Z"/>
          <w:lang w:val="en-US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4D916D57" w14:textId="3C782605" w:rsidR="00845D79" w:rsidRDefault="00845D79" w:rsidP="00E952D1">
      <w:pPr>
        <w:pStyle w:val="B1"/>
        <w:rPr>
          <w:ins w:id="55" w:author="Samsung" w:date="2022-08-05T16:25:00Z"/>
          <w:lang w:val="en-US"/>
        </w:rPr>
      </w:pPr>
      <w:ins w:id="56" w:author="Samsung" w:date="2022-08-05T16:24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</w:t>
        </w:r>
      </w:ins>
      <w:ins w:id="57" w:author="Samsung" w:date="2022-08-05T16:25:00Z">
        <w:r>
          <w:rPr>
            <w:lang w:val="en-US" w:eastAsia="ja-JP"/>
          </w:rPr>
          <w:t>fficiency</w:t>
        </w:r>
      </w:ins>
      <w:ins w:id="58" w:author="Samsung" w:date="2022-08-05T16:24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68576388" w14:textId="50280152" w:rsidR="00845D79" w:rsidRPr="00EF3BD5" w:rsidRDefault="00845D79" w:rsidP="00845D79">
      <w:pPr>
        <w:pStyle w:val="B1"/>
        <w:rPr>
          <w:lang w:val="en-US"/>
        </w:rPr>
      </w:pPr>
      <w:ins w:id="59" w:author="Samsung" w:date="2022-08-05T16:25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Prediction S</w:t>
        </w:r>
      </w:ins>
      <w:ins w:id="60" w:author="Samsung" w:date="2022-08-05T16:26:00Z">
        <w:r>
          <w:rPr>
            <w:i/>
            <w:iCs/>
            <w:lang w:val="en-US" w:eastAsia="ja-JP"/>
          </w:rPr>
          <w:t>ign</w:t>
        </w:r>
      </w:ins>
      <w:ins w:id="61" w:author="Samsung" w:date="2022-08-05T16:25:00Z">
        <w:r w:rsidRPr="00D870B2">
          <w:rPr>
            <w:lang w:val="en-US"/>
          </w:rPr>
          <w:t xml:space="preserve"> IE, if the </w:t>
        </w:r>
      </w:ins>
      <w:ins w:id="62" w:author="Samsung" w:date="2022-08-09T14:47:00Z">
        <w:r w:rsidR="00944D77">
          <w:rPr>
            <w:lang w:val="en-US"/>
          </w:rPr>
          <w:t>eigh</w:t>
        </w:r>
      </w:ins>
      <w:bookmarkStart w:id="63" w:name="_GoBack"/>
      <w:bookmarkEnd w:id="63"/>
      <w:ins w:id="64" w:author="Samsung" w:date="2022-08-05T16:26:00Z">
        <w:r>
          <w:rPr>
            <w:lang w:val="en-US" w:eastAsia="zh-CN"/>
          </w:rPr>
          <w:t>th</w:t>
        </w:r>
      </w:ins>
      <w:ins w:id="65" w:author="Samsung" w:date="2022-08-05T16:25:00Z"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Prediction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60ACD9A6" w14:textId="20B11121" w:rsidR="00E952D1" w:rsidRDefault="00E952D1" w:rsidP="00E952D1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</w:t>
      </w:r>
      <w:proofErr w:type="gramStart"/>
      <w:r w:rsidRPr="00C53737">
        <w:t>the</w:t>
      </w:r>
      <w:proofErr w:type="gramEnd"/>
      <w:r w:rsidRPr="00C53737">
        <w:t xml:space="preserve">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5AEE8291" w14:textId="77777777" w:rsidR="00C56902" w:rsidRPr="00AA5DA2" w:rsidRDefault="00C56902" w:rsidP="00C56902">
      <w:pPr>
        <w:pStyle w:val="Heading4"/>
      </w:pPr>
      <w:bookmarkStart w:id="66" w:name="_Hlk44419177"/>
      <w:bookmarkStart w:id="67" w:name="_Toc44497542"/>
      <w:bookmarkStart w:id="68" w:name="_Toc45107930"/>
      <w:bookmarkStart w:id="69" w:name="_Toc45901550"/>
      <w:bookmarkStart w:id="70" w:name="_Toc51850629"/>
      <w:bookmarkStart w:id="71" w:name="_Toc56693632"/>
      <w:bookmarkStart w:id="72" w:name="_Toc64447175"/>
      <w:bookmarkStart w:id="73" w:name="_Toc66286669"/>
      <w:bookmarkStart w:id="74" w:name="_Toc74151364"/>
      <w:bookmarkStart w:id="75" w:name="_Toc88653836"/>
      <w:bookmarkStart w:id="76" w:name="_Toc97904192"/>
      <w:bookmarkStart w:id="77" w:name="_Toc98868265"/>
      <w:bookmarkStart w:id="78" w:name="_Toc105174550"/>
      <w:bookmarkStart w:id="79" w:name="_Toc106109387"/>
      <w:r w:rsidRPr="00AA5DA2">
        <w:t>9.1.</w:t>
      </w:r>
      <w:r>
        <w:t>3</w:t>
      </w:r>
      <w:r w:rsidRPr="00AA5DA2">
        <w:t>.</w:t>
      </w:r>
      <w:bookmarkEnd w:id="66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B13D2CA" w14:textId="77777777" w:rsidR="00C56902" w:rsidRPr="00AA5DA2" w:rsidRDefault="00C56902" w:rsidP="00C56902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128A4842" w14:textId="77777777" w:rsidR="00C56902" w:rsidRPr="00AA5DA2" w:rsidRDefault="00C56902" w:rsidP="00C56902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56902" w:rsidRPr="00AA5DA2" w14:paraId="7C051239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A48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FBD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880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AE0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BF1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AD9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FEA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56902" w:rsidRPr="00AA5DA2" w14:paraId="03AF0B2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1C5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3AA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FBC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402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09DB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B2F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82F" w14:textId="77777777" w:rsidR="00C56902" w:rsidRPr="00AA5DA2" w:rsidRDefault="00C56902" w:rsidP="005452AC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56902" w:rsidRPr="00AA5DA2" w14:paraId="23BB068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48D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B34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59B" w14:textId="77777777" w:rsidR="00C56902" w:rsidRPr="00AA5DA2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297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1A6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4D1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94FB" w14:textId="77777777" w:rsidR="00C56902" w:rsidRPr="00AA5DA2" w:rsidRDefault="00C56902" w:rsidP="005452AC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56902" w:rsidRPr="00AA5DA2" w14:paraId="6A0D4F0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2182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DE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D0B" w14:textId="77777777" w:rsidR="00C56902" w:rsidRPr="00AA5DA2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308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10D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CB6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CC6" w14:textId="77777777" w:rsidR="00C56902" w:rsidRPr="00AA5DA2" w:rsidRDefault="00C56902" w:rsidP="005452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6902" w:rsidRPr="00DB4D57" w14:paraId="24D3CA0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D5A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833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056" w14:textId="77777777" w:rsidR="00C56902" w:rsidRPr="00DB4D57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BD8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0F88C6D4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FD3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CF4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B88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56902" w:rsidRPr="00DB4D57" w14:paraId="7F6ECB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DB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CFA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CE1" w14:textId="77777777" w:rsidR="00C56902" w:rsidRPr="00DB4D57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975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73CE0F8C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A17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FEDD47D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1FD9AFA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192F1AF3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F29A39C" w14:textId="77777777" w:rsidR="00C5690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3B766E84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1F63A44E" w14:textId="77777777" w:rsidR="00845D79" w:rsidRDefault="00C56902" w:rsidP="005452AC">
            <w:pPr>
              <w:pStyle w:val="TAL"/>
              <w:rPr>
                <w:ins w:id="80" w:author="Samsung" w:date="2022-08-05T16:26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81" w:author="Samsung" w:date="2022-08-05T16:26:00Z">
              <w:r w:rsidR="00845D79">
                <w:rPr>
                  <w:lang w:eastAsia="ja-JP"/>
                </w:rPr>
                <w:t>,</w:t>
              </w:r>
            </w:ins>
          </w:p>
          <w:p w14:paraId="42DB40A6" w14:textId="77777777" w:rsidR="00845D79" w:rsidRDefault="00845D79" w:rsidP="005452AC">
            <w:pPr>
              <w:pStyle w:val="TAL"/>
              <w:rPr>
                <w:ins w:id="82" w:author="Samsung" w:date="2022-08-05T16:26:00Z"/>
                <w:lang w:eastAsia="ja-JP"/>
              </w:rPr>
            </w:pPr>
            <w:ins w:id="83" w:author="Samsung" w:date="2022-08-05T16:26:00Z">
              <w:r>
                <w:rPr>
                  <w:lang w:eastAsia="ja-JP"/>
                </w:rPr>
                <w:t>Seventh Bit = Energy efficiency,</w:t>
              </w:r>
            </w:ins>
          </w:p>
          <w:p w14:paraId="497A856F" w14:textId="4EE4C733" w:rsidR="00C56902" w:rsidRDefault="00845D79" w:rsidP="005452AC">
            <w:pPr>
              <w:pStyle w:val="TAL"/>
              <w:rPr>
                <w:lang w:eastAsia="ja-JP"/>
              </w:rPr>
            </w:pPr>
            <w:ins w:id="84" w:author="Samsung" w:date="2022-08-05T16:26:00Z">
              <w:r>
                <w:rPr>
                  <w:lang w:eastAsia="ja-JP"/>
                </w:rPr>
                <w:t>Eighth Bit = Prediction</w:t>
              </w:r>
            </w:ins>
            <w:r w:rsidR="00C56902">
              <w:rPr>
                <w:lang w:eastAsia="ja-JP"/>
              </w:rPr>
              <w:t>.</w:t>
            </w:r>
          </w:p>
          <w:p w14:paraId="7C5DD81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30D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8E4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C56902" w:rsidRPr="00DB4D57" w14:paraId="671698E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7DC" w14:textId="77777777" w:rsidR="00C56902" w:rsidRPr="009D1FE9" w:rsidRDefault="00C56902" w:rsidP="005452AC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54D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7C5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085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A87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6F7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4DD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C56902" w:rsidRPr="00DB4D57" w14:paraId="4E6286E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77A2" w14:textId="77777777" w:rsidR="00C56902" w:rsidRPr="009D1FE9" w:rsidRDefault="00C56902" w:rsidP="005452AC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804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617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284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AB3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2AF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E82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60340B6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6DC" w14:textId="77777777" w:rsidR="00C56902" w:rsidRPr="009D1FE9" w:rsidRDefault="00C56902" w:rsidP="005452AC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1652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DD0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5C1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10ABB8DD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26DFB168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251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ED3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92B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3F44817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4E1" w14:textId="77777777" w:rsidR="00C56902" w:rsidRPr="009D1FE9" w:rsidRDefault="00C56902" w:rsidP="005452AC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C3F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4EE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59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989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85E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1B2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0C050B48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B4" w14:textId="77777777" w:rsidR="00C56902" w:rsidRPr="009D1FE9" w:rsidRDefault="00C56902" w:rsidP="005452AC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EA82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441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</w:rPr>
              <w:t>1 ..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216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2FB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A9F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B84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623ABD4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43E" w14:textId="77777777" w:rsidR="00C56902" w:rsidRPr="009D1FE9" w:rsidRDefault="00C56902" w:rsidP="005452AC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302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E50" w14:textId="77777777" w:rsidR="00C56902" w:rsidRPr="009D1FE9" w:rsidRDefault="00C56902" w:rsidP="005452A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40E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</w:t>
            </w:r>
            <w:proofErr w:type="gramStart"/>
            <w:r w:rsidRPr="009D1FE9">
              <w:rPr>
                <w:lang w:eastAsia="ja-JP"/>
              </w:rPr>
              <w:t>,63</w:t>
            </w:r>
            <w:proofErr w:type="gramEnd"/>
            <w:r w:rsidRPr="009D1FE9">
              <w:rPr>
                <w:lang w:eastAsia="ja-JP"/>
              </w:rPr>
              <w:t>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3A1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977" w14:textId="77777777" w:rsidR="00C56902" w:rsidRPr="009D1FE9" w:rsidRDefault="00C56902" w:rsidP="005452AC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2C4" w14:textId="77777777" w:rsidR="00C56902" w:rsidRPr="00772A05" w:rsidRDefault="00C56902" w:rsidP="005452AC">
            <w:pPr>
              <w:pStyle w:val="TAC"/>
            </w:pPr>
          </w:p>
        </w:tc>
      </w:tr>
      <w:tr w:rsidR="00C56902" w:rsidRPr="00DB4D57" w14:paraId="3E05A1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CF4" w14:textId="77777777" w:rsidR="00C56902" w:rsidRPr="009D1FE9" w:rsidRDefault="00C56902" w:rsidP="005452AC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A89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E98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03B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0BF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5DC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4C8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3BA36101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A06" w14:textId="77777777" w:rsidR="00C56902" w:rsidRPr="009D1FE9" w:rsidRDefault="00C56902" w:rsidP="005452AC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6E2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BEF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5F4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B39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B6B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2D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75EFDF8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C0C" w14:textId="77777777" w:rsidR="00C56902" w:rsidRPr="009D1FE9" w:rsidRDefault="00C56902" w:rsidP="005452AC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lastRenderedPageBreak/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832E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5BD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F2F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ABA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470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8D9" w14:textId="77777777" w:rsidR="00C56902" w:rsidRPr="00C67B9A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1B4BD456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9AB" w14:textId="77777777" w:rsidR="00C56902" w:rsidRPr="009D1FE9" w:rsidRDefault="00C56902" w:rsidP="005452AC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FF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31D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E81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526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E49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D8B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76AF054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DDD" w14:textId="77777777" w:rsidR="00C56902" w:rsidRPr="009D1FE9" w:rsidRDefault="00C56902" w:rsidP="005452AC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115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EC1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9B7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C6B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B6C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AB3" w14:textId="77777777" w:rsidR="00C56902" w:rsidRPr="00C67B9A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0CF704B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5A7" w14:textId="77777777" w:rsidR="00C56902" w:rsidRPr="009D1FE9" w:rsidRDefault="00C56902" w:rsidP="005452AC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C91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26E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929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05A95D6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159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C6C" w14:textId="77777777" w:rsidR="00C56902" w:rsidRPr="009D1FE9" w:rsidRDefault="00C56902" w:rsidP="005452AC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257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41767A0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670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0DC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098" w14:textId="77777777" w:rsidR="00C56902" w:rsidRPr="009D1FE9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7DE8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C54" w14:textId="77777777" w:rsidR="00C56902" w:rsidRPr="009D1FE9" w:rsidRDefault="00C56902" w:rsidP="005452A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proofErr w:type="spellStart"/>
            <w:r w:rsidRPr="009D1FE9">
              <w:rPr>
                <w:lang w:eastAsia="ja-JP"/>
              </w:rPr>
              <w:t>Ind</w:t>
            </w:r>
            <w:proofErr w:type="spellEnd"/>
            <w:r w:rsidRPr="009D1FE9">
              <w:rPr>
                <w:lang w:eastAsia="ja-JP"/>
              </w:rPr>
              <w:t xml:space="preserve">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48F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6F6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93372DE" w14:textId="77777777" w:rsidR="00C56902" w:rsidRPr="00232C0B" w:rsidRDefault="00C56902" w:rsidP="00C56902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902" w:rsidRPr="00AA5DA2" w14:paraId="1B40CEC4" w14:textId="77777777" w:rsidTr="005452AC">
        <w:tc>
          <w:tcPr>
            <w:tcW w:w="3686" w:type="dxa"/>
          </w:tcPr>
          <w:p w14:paraId="45CAAE2D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B88D42F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C56902" w:rsidRPr="00AA5DA2" w14:paraId="063D4169" w14:textId="77777777" w:rsidTr="005452AC">
        <w:tc>
          <w:tcPr>
            <w:tcW w:w="3686" w:type="dxa"/>
          </w:tcPr>
          <w:p w14:paraId="2048F7D1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bookmarkStart w:id="85" w:name="OLE_LINK10"/>
            <w:bookmarkStart w:id="86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85"/>
            <w:bookmarkEnd w:id="86"/>
            <w:proofErr w:type="spellEnd"/>
          </w:p>
        </w:tc>
        <w:tc>
          <w:tcPr>
            <w:tcW w:w="5670" w:type="dxa"/>
          </w:tcPr>
          <w:p w14:paraId="2A57D2C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C56902" w:rsidRPr="00F45469" w14:paraId="40AFF14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FF4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74A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8C7A04F" w14:textId="77777777" w:rsidR="00C56902" w:rsidRDefault="00C56902" w:rsidP="00C5690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902" w:rsidRPr="00F45469" w14:paraId="4DE9710A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D209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D37" w14:textId="77777777" w:rsidR="00C56902" w:rsidRPr="00F45469" w:rsidRDefault="00C56902" w:rsidP="005452AC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C56902" w:rsidRPr="00F45469" w14:paraId="106B00C9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26E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89C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C56902" w:rsidRPr="00F45469" w14:paraId="33A19227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90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88F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C56902" w:rsidRPr="00F45469" w14:paraId="706825A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197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C5F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3EB16BC0" w14:textId="77777777" w:rsidR="006C1506" w:rsidRDefault="006C1506" w:rsidP="006C1506">
      <w:pPr>
        <w:pStyle w:val="FirstChange"/>
      </w:pPr>
    </w:p>
    <w:p w14:paraId="6E3826E1" w14:textId="21A07311" w:rsidR="006C1506" w:rsidRDefault="006C1506" w:rsidP="006C150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1A698B47" w14:textId="23A216AE" w:rsidR="00E952D1" w:rsidRDefault="001624A9" w:rsidP="001624A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D6FBA59" w14:textId="148DAE6F" w:rsidR="000F15BA" w:rsidRPr="00AA5DA2" w:rsidRDefault="000F15BA" w:rsidP="000F15BA">
      <w:pPr>
        <w:pStyle w:val="Heading4"/>
      </w:pPr>
      <w:r w:rsidRPr="00AA5DA2">
        <w:t>9.1.</w:t>
      </w:r>
      <w:r>
        <w:t>3</w:t>
      </w:r>
      <w:r w:rsidRPr="00AA5DA2">
        <w:t>.</w:t>
      </w:r>
      <w:bookmarkEnd w:id="16"/>
      <w:r>
        <w:t>21</w:t>
      </w:r>
      <w:r w:rsidRPr="00AA5DA2">
        <w:tab/>
        <w:t>RESOURCE STATUS UPDATE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24C9538" w14:textId="77777777" w:rsidR="000F15BA" w:rsidRPr="00AA5DA2" w:rsidRDefault="000F15BA" w:rsidP="000F15B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1F053141" w14:textId="72AE2D46" w:rsidR="000F15BA" w:rsidRDefault="000F15BA" w:rsidP="000F15B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74ED4" w:rsidRPr="00AA5DA2" w14:paraId="3199F963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77777777" w:rsidR="00874ED4" w:rsidRPr="00AA5DA2" w:rsidRDefault="00874ED4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74ED4" w:rsidRPr="00AA5DA2" w14:paraId="4890FF5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77777777" w:rsidR="00874ED4" w:rsidRPr="00AA5DA2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77777777" w:rsidR="00874ED4" w:rsidRPr="00AA5DA2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74ED4" w:rsidRPr="00AA5DA2" w14:paraId="699FD656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874ED4" w:rsidRPr="00AA5DA2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77777777" w:rsidR="00874ED4" w:rsidRPr="00AA5DA2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77777777" w:rsidR="00874ED4" w:rsidRPr="00AA5DA2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4ED4" w:rsidRPr="00AA5DA2" w14:paraId="2230774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874ED4" w:rsidRPr="00AA5DA2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77777777" w:rsidR="00874ED4" w:rsidRPr="00AA5DA2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77777777" w:rsidR="00874ED4" w:rsidRPr="00AA5DA2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77777777" w:rsidR="00874ED4" w:rsidRPr="00AA5DA2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4ED4" w:rsidRPr="00DB4D57" w14:paraId="42ACD0BC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77777777" w:rsidR="00874ED4" w:rsidRPr="00032767" w:rsidRDefault="00874ED4" w:rsidP="005452AC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4ED4" w:rsidRPr="00DB4D57" w14:paraId="2859F38D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77777777" w:rsidR="00874ED4" w:rsidRPr="00032767" w:rsidRDefault="00874ED4" w:rsidP="005452AC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74ED4" w:rsidRPr="00DB4D57" w14:paraId="3DEE08A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535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2C0D8E7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874ED4" w:rsidRPr="00032767" w:rsidRDefault="00874ED4" w:rsidP="005452A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48A2F2C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bookmarkStart w:id="87" w:name="_Hlk44419252"/>
            <w:r w:rsidRPr="00032767">
              <w:rPr>
                <w:lang w:eastAsia="ja-JP"/>
              </w:rPr>
              <w:t>9.2.2.</w:t>
            </w:r>
            <w:bookmarkEnd w:id="87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35B024DE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bookmarkStart w:id="88" w:name="_Hlk44419265"/>
            <w:r w:rsidRPr="00032767">
              <w:rPr>
                <w:lang w:eastAsia="ja-JP"/>
              </w:rPr>
              <w:t>9.2.2.</w:t>
            </w:r>
            <w:bookmarkEnd w:id="88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1C77FCF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bookmarkStart w:id="89" w:name="_Hlk44419275"/>
            <w:r w:rsidRPr="00032767">
              <w:rPr>
                <w:lang w:eastAsia="ja-JP"/>
              </w:rPr>
              <w:t>9.2.2.</w:t>
            </w:r>
            <w:bookmarkEnd w:id="89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20BCD94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77777777" w:rsidR="00874ED4" w:rsidRPr="00032767" w:rsidRDefault="00874ED4" w:rsidP="005452AC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bookmarkStart w:id="90" w:name="_Hlk44419292"/>
            <w:r w:rsidRPr="00032767">
              <w:rPr>
                <w:lang w:eastAsia="ja-JP"/>
              </w:rPr>
              <w:t>9.2.2.</w:t>
            </w:r>
            <w:bookmarkEnd w:id="90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1AD1F53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bookmarkStart w:id="91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91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0A69B5B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bookmarkStart w:id="92" w:name="_Hlk44419316"/>
            <w:r w:rsidRPr="00032767">
              <w:rPr>
                <w:lang w:eastAsia="ja-JP"/>
              </w:rPr>
              <w:t>9.2.2.</w:t>
            </w:r>
            <w:bookmarkEnd w:id="92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7FB3B167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77777777" w:rsidR="00874ED4" w:rsidRPr="00032767" w:rsidRDefault="00874ED4" w:rsidP="005452AC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77777777" w:rsidR="00874ED4" w:rsidRPr="009F50EE" w:rsidRDefault="00874ED4" w:rsidP="005452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74ED4" w:rsidRPr="00DB4D57" w14:paraId="618F0790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77777777" w:rsidR="00874ED4" w:rsidRPr="00032767" w:rsidRDefault="00874ED4" w:rsidP="005452AC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77777777" w:rsidR="00874ED4" w:rsidRPr="009F50EE" w:rsidRDefault="00874ED4" w:rsidP="005452A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4EF201A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77777777" w:rsidR="00874ED4" w:rsidRPr="00032767" w:rsidRDefault="00874ED4" w:rsidP="005452AC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77777777" w:rsidR="00874ED4" w:rsidRPr="009F50EE" w:rsidRDefault="00874ED4" w:rsidP="005452A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1382D46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01DDB622" w:rsidR="00874ED4" w:rsidRPr="00032767" w:rsidRDefault="00874ED4" w:rsidP="005452AC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 w:rsidR="007E0E14"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128" w14:textId="77777777" w:rsidR="00874ED4" w:rsidRDefault="00874ED4" w:rsidP="005452AC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77777777" w:rsidR="00874ED4" w:rsidRPr="009F50EE" w:rsidRDefault="00874ED4" w:rsidP="005452A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874ED4" w:rsidRPr="00DB4D57" w14:paraId="29A8DE2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77777777" w:rsidR="00874ED4" w:rsidRPr="00032767" w:rsidRDefault="00874ED4" w:rsidP="005452AC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874ED4" w:rsidRPr="00032767" w:rsidRDefault="00874ED4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77777777" w:rsidR="00874ED4" w:rsidRPr="00032767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77777777" w:rsidR="00874ED4" w:rsidRPr="00DB4D57" w:rsidRDefault="00874ED4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77777777" w:rsidR="00874ED4" w:rsidRPr="009F50EE" w:rsidRDefault="00874ED4" w:rsidP="005452AC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874ED4" w:rsidRPr="00DB4D57" w:rsidRDefault="00874ED4" w:rsidP="005452AC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3451CD17" w14:textId="77777777" w:rsidTr="005452AC">
        <w:trPr>
          <w:ins w:id="93" w:author="Samsung" w:date="2022-08-05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4F0" w14:textId="365C90B3" w:rsidR="00C56902" w:rsidRDefault="00C56902" w:rsidP="00C84A22">
            <w:pPr>
              <w:pStyle w:val="TAL"/>
              <w:rPr>
                <w:ins w:id="94" w:author="Samsung" w:date="2022-08-05T16:22:00Z"/>
                <w:lang w:eastAsia="ja-JP"/>
              </w:rPr>
            </w:pPr>
            <w:ins w:id="95" w:author="Samsung" w:date="2022-08-05T16:22:00Z">
              <w:r>
                <w:rPr>
                  <w:lang w:eastAsia="ja-JP"/>
                </w:rPr>
                <w:t xml:space="preserve">    </w:t>
              </w:r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3974" w14:textId="1827FE11" w:rsidR="00C56902" w:rsidRDefault="00C56902" w:rsidP="00C84A22">
            <w:pPr>
              <w:pStyle w:val="TAL"/>
              <w:rPr>
                <w:ins w:id="96" w:author="Samsung" w:date="2022-08-05T16:22:00Z"/>
                <w:lang w:eastAsia="ja-JP"/>
              </w:rPr>
            </w:pPr>
            <w:ins w:id="97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ECE" w14:textId="77777777" w:rsidR="00C56902" w:rsidRPr="00032767" w:rsidRDefault="00C56902" w:rsidP="00C84A22">
            <w:pPr>
              <w:pStyle w:val="TAL"/>
              <w:rPr>
                <w:ins w:id="98" w:author="Samsung" w:date="2022-08-05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29B" w14:textId="6264B281" w:rsidR="00C56902" w:rsidRPr="00422562" w:rsidRDefault="0019227F" w:rsidP="00C56902">
            <w:pPr>
              <w:pStyle w:val="TAL"/>
              <w:rPr>
                <w:ins w:id="99" w:author="Samsung" w:date="2022-08-05T16:22:00Z"/>
                <w:lang w:eastAsia="ja-JP"/>
              </w:rPr>
            </w:pPr>
            <w:ins w:id="100" w:author="Samsung" w:date="2022-08-08T17:34:00Z">
              <w:r>
                <w:t>INTEGER (</w:t>
              </w:r>
            </w:ins>
            <w:ins w:id="101" w:author="Samsung" w:date="2022-08-08T17:38:00Z">
              <w:r>
                <w:t>0</w:t>
              </w:r>
            </w:ins>
            <w:ins w:id="102" w:author="Samsung" w:date="2022-08-08T17:34:00Z">
              <w:r w:rsidR="00796148" w:rsidRPr="00D86A28">
                <w:t>..16777216,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21F" w14:textId="52C26858" w:rsidR="00C56902" w:rsidRDefault="00796148" w:rsidP="00C84A22">
            <w:pPr>
              <w:pStyle w:val="TAL"/>
              <w:rPr>
                <w:ins w:id="103" w:author="Samsung" w:date="2022-08-05T16:22:00Z"/>
                <w:lang w:eastAsia="ja-JP"/>
              </w:rPr>
            </w:pPr>
            <w:ins w:id="104" w:author="Samsung" w:date="2022-08-08T17:34:00Z">
              <w:r>
                <w:rPr>
                  <w:lang w:val="en-US"/>
                </w:rPr>
                <w:t>Indicating the energy efficiency value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29F" w14:textId="77777777" w:rsidR="00C56902" w:rsidRPr="002C74F4" w:rsidRDefault="00C56902" w:rsidP="00C84A22">
            <w:pPr>
              <w:pStyle w:val="TAC"/>
              <w:rPr>
                <w:ins w:id="105" w:author="Samsung" w:date="2022-08-05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2EA" w14:textId="77777777" w:rsidR="00C56902" w:rsidRPr="00DB4D57" w:rsidRDefault="00C56902" w:rsidP="00C84A22">
            <w:pPr>
              <w:pStyle w:val="TAC"/>
              <w:rPr>
                <w:ins w:id="106" w:author="Samsung" w:date="2022-08-05T16:22:00Z"/>
                <w:lang w:eastAsia="ja-JP"/>
              </w:rPr>
            </w:pPr>
          </w:p>
        </w:tc>
      </w:tr>
      <w:tr w:rsidR="00C84A22" w:rsidRPr="00DB4D57" w14:paraId="5DE2515C" w14:textId="77777777" w:rsidTr="005452AC">
        <w:trPr>
          <w:ins w:id="107" w:author="Samsung" w:date="2022-08-05T16:2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1B6F" w14:textId="41097954" w:rsidR="00C84A22" w:rsidRPr="00B76548" w:rsidRDefault="00C84A22">
            <w:pPr>
              <w:pStyle w:val="TAL"/>
              <w:rPr>
                <w:ins w:id="108" w:author="Samsung" w:date="2022-08-05T16:20:00Z"/>
                <w:lang w:eastAsia="ja-JP"/>
              </w:rPr>
              <w:pPrChange w:id="109" w:author="Samsung" w:date="2022-08-05T16:20:00Z">
                <w:pPr>
                  <w:pStyle w:val="TAL"/>
                  <w:ind w:left="454"/>
                </w:pPr>
              </w:pPrChange>
            </w:pPr>
            <w:ins w:id="110" w:author="Samsung" w:date="2022-08-05T16:20:00Z">
              <w:r>
                <w:rPr>
                  <w:lang w:eastAsia="ja-JP"/>
                </w:rPr>
                <w:t xml:space="preserve">   </w:t>
              </w:r>
              <w:r w:rsidR="00C56902">
                <w:rPr>
                  <w:lang w:eastAsia="ja-JP"/>
                </w:rPr>
                <w:t xml:space="preserve"> </w:t>
              </w:r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Prediction sign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91A" w14:textId="1B898D2E" w:rsidR="00C84A22" w:rsidRDefault="00C84A22" w:rsidP="00C84A22">
            <w:pPr>
              <w:pStyle w:val="TAL"/>
              <w:rPr>
                <w:ins w:id="111" w:author="Samsung" w:date="2022-08-05T16:20:00Z"/>
                <w:lang w:eastAsia="ja-JP"/>
              </w:rPr>
            </w:pPr>
            <w:ins w:id="112" w:author="Samsung" w:date="2022-08-05T16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B1A" w14:textId="77777777" w:rsidR="00C84A22" w:rsidRPr="00032767" w:rsidRDefault="00C84A22" w:rsidP="00C84A22">
            <w:pPr>
              <w:pStyle w:val="TAL"/>
              <w:rPr>
                <w:ins w:id="113" w:author="Samsung" w:date="2022-08-05T16:2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347" w14:textId="4FFFA7CA" w:rsidR="00C84A22" w:rsidRDefault="00C56902" w:rsidP="00C56902">
            <w:pPr>
              <w:pStyle w:val="TAL"/>
              <w:rPr>
                <w:ins w:id="114" w:author="Samsung" w:date="2022-08-05T16:20:00Z"/>
                <w:lang w:eastAsia="ja-JP"/>
              </w:rPr>
            </w:pPr>
            <w:ins w:id="115" w:author="Samsung" w:date="2022-08-05T16:21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predicted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E26C" w14:textId="06F9D097" w:rsidR="00C84A22" w:rsidRDefault="00C84A22" w:rsidP="00F753D6">
            <w:pPr>
              <w:pStyle w:val="TAL"/>
              <w:rPr>
                <w:ins w:id="116" w:author="Samsung" w:date="2022-08-05T16:20:00Z"/>
                <w:lang w:eastAsia="ja-JP"/>
              </w:rPr>
            </w:pPr>
            <w:ins w:id="117" w:author="Samsung" w:date="2022-08-05T16:20:00Z">
              <w:r>
                <w:rPr>
                  <w:lang w:eastAsia="ja-JP"/>
                </w:rPr>
                <w:t xml:space="preserve">Indicating the measurement is </w:t>
              </w:r>
              <w:proofErr w:type="spellStart"/>
              <w:r>
                <w:rPr>
                  <w:lang w:eastAsia="ja-JP"/>
                </w:rPr>
                <w:t>actural</w:t>
              </w:r>
              <w:proofErr w:type="spellEnd"/>
              <w:r>
                <w:rPr>
                  <w:lang w:eastAsia="ja-JP"/>
                </w:rPr>
                <w:t xml:space="preserve"> results or predicted results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BF3" w14:textId="77777777" w:rsidR="00C84A22" w:rsidRPr="002C74F4" w:rsidRDefault="00C84A22" w:rsidP="00F753D6">
            <w:pPr>
              <w:pStyle w:val="TAC"/>
              <w:rPr>
                <w:ins w:id="118" w:author="Samsung" w:date="2022-08-05T16:2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6B6" w14:textId="77777777" w:rsidR="00C84A22" w:rsidRPr="00DB4D57" w:rsidRDefault="00C84A22" w:rsidP="00F753D6">
            <w:pPr>
              <w:pStyle w:val="TAC"/>
              <w:rPr>
                <w:ins w:id="119" w:author="Samsung" w:date="2022-08-05T16:20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5452AC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5452AC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5452AC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4668C7A5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="00874ED4"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58A0C20D" w14:textId="5F95FA01" w:rsidR="00183C2F" w:rsidRPr="00C84766" w:rsidRDefault="00183C2F" w:rsidP="005F675D">
      <w:pPr>
        <w:pStyle w:val="TH"/>
        <w:jc w:val="left"/>
      </w:pPr>
      <w:bookmarkStart w:id="120" w:name="_Toc20955356"/>
      <w:bookmarkStart w:id="121" w:name="_Toc29504977"/>
      <w:bookmarkStart w:id="122" w:name="_Toc29503809"/>
      <w:bookmarkStart w:id="123" w:name="_Toc29504393"/>
    </w:p>
    <w:p w14:paraId="03AADA70" w14:textId="77777777" w:rsidR="00A8256A" w:rsidRPr="00FD0425" w:rsidRDefault="00A8256A" w:rsidP="00A8256A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4C8AAF23" w14:textId="77777777" w:rsidR="00A8256A" w:rsidRPr="00FD0425" w:rsidRDefault="00A8256A" w:rsidP="00A8256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F6DB13F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2E35AE6E" w14:textId="77777777" w:rsidR="00A8256A" w:rsidRPr="00FD0425" w:rsidRDefault="00A8256A" w:rsidP="00A8256A">
      <w:pPr>
        <w:pStyle w:val="PL"/>
      </w:pPr>
      <w:r w:rsidRPr="00FD0425">
        <w:t>--</w:t>
      </w:r>
    </w:p>
    <w:p w14:paraId="5C718534" w14:textId="77777777" w:rsidR="00A8256A" w:rsidRPr="00FD0425" w:rsidRDefault="00A8256A" w:rsidP="00A8256A">
      <w:pPr>
        <w:pStyle w:val="PL"/>
      </w:pPr>
      <w:r w:rsidRPr="00FD0425">
        <w:t>-- Information Element Definitions</w:t>
      </w:r>
    </w:p>
    <w:p w14:paraId="0A101487" w14:textId="77777777" w:rsidR="00A8256A" w:rsidRPr="00FD0425" w:rsidRDefault="00A8256A" w:rsidP="00A8256A">
      <w:pPr>
        <w:pStyle w:val="PL"/>
      </w:pPr>
      <w:r w:rsidRPr="00FD0425">
        <w:t>--</w:t>
      </w:r>
    </w:p>
    <w:p w14:paraId="25F04374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0D588CC4" w14:textId="77777777" w:rsidR="00A8256A" w:rsidRPr="00FD0425" w:rsidRDefault="00A8256A" w:rsidP="00A8256A">
      <w:pPr>
        <w:pStyle w:val="PL"/>
      </w:pPr>
    </w:p>
    <w:p w14:paraId="191CE398" w14:textId="77777777" w:rsidR="00A8256A" w:rsidRPr="00FD0425" w:rsidRDefault="00A8256A" w:rsidP="00A8256A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453EE07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2DF31AD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78176FD" w14:textId="77777777" w:rsidR="00A8256A" w:rsidRPr="00FD0425" w:rsidRDefault="00A8256A" w:rsidP="00A8256A">
      <w:pPr>
        <w:pStyle w:val="PL"/>
      </w:pPr>
    </w:p>
    <w:p w14:paraId="6CBEAA24" w14:textId="77777777" w:rsidR="00A8256A" w:rsidRPr="00FD0425" w:rsidRDefault="00A8256A" w:rsidP="00A8256A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699205EF" w14:textId="77777777" w:rsidR="00A8256A" w:rsidRPr="00FD0425" w:rsidRDefault="00A8256A" w:rsidP="00A8256A">
      <w:pPr>
        <w:pStyle w:val="PL"/>
      </w:pPr>
    </w:p>
    <w:p w14:paraId="21FAA088" w14:textId="77777777" w:rsidR="00A8256A" w:rsidRPr="00FD0425" w:rsidRDefault="00A8256A" w:rsidP="00A8256A">
      <w:pPr>
        <w:pStyle w:val="PL"/>
      </w:pPr>
      <w:r w:rsidRPr="00FD0425">
        <w:t>BEGIN</w:t>
      </w:r>
    </w:p>
    <w:p w14:paraId="26ED3ACE" w14:textId="77777777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5F5A98E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36C32DC7" w14:textId="77777777" w:rsidR="001624A9" w:rsidRPr="00FD0425" w:rsidRDefault="001624A9" w:rsidP="001624A9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</w:t>
      </w:r>
      <w:proofErr w:type="gramEnd"/>
      <w:r w:rsidRPr="00FD0425">
        <w:rPr>
          <w:snapToGrid w:val="0"/>
          <w:lang w:eastAsia="zh-CN"/>
        </w:rPr>
        <w:t>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78BFEC1A" w14:textId="77777777" w:rsidR="001624A9" w:rsidRDefault="001624A9" w:rsidP="001624A9">
      <w:pPr>
        <w:pStyle w:val="PL"/>
      </w:pPr>
    </w:p>
    <w:p w14:paraId="75D1A637" w14:textId="77777777" w:rsidR="001624A9" w:rsidRPr="00FD0425" w:rsidRDefault="001624A9" w:rsidP="001624A9">
      <w:pPr>
        <w:pStyle w:val="PL"/>
      </w:pPr>
      <w:proofErr w:type="spellStart"/>
      <w:r w:rsidRPr="00FD0425">
        <w:t>Cell</w:t>
      </w:r>
      <w:r>
        <w:rPr>
          <w:snapToGrid w:val="0"/>
        </w:rPr>
        <w:t>MeasurementResult</w:t>
      </w:r>
      <w:proofErr w:type="spellEnd"/>
      <w:r>
        <w:t>-</w:t>
      </w:r>
      <w:proofErr w:type="gramStart"/>
      <w:r>
        <w:t>Item</w:t>
      </w:r>
      <w:r w:rsidRPr="00FD0425">
        <w:tab/>
        <w:t>::</w:t>
      </w:r>
      <w:proofErr w:type="gramEnd"/>
      <w:r w:rsidRPr="00FD0425">
        <w:t>= SEQUENCE {</w:t>
      </w:r>
    </w:p>
    <w:p w14:paraId="06E28717" w14:textId="77777777" w:rsidR="001624A9" w:rsidRPr="006F7C11" w:rsidRDefault="001624A9" w:rsidP="001624A9">
      <w:pPr>
        <w:pStyle w:val="PL"/>
        <w:spacing w:line="0" w:lineRule="atLeast"/>
        <w:rPr>
          <w:snapToGrid w:val="0"/>
        </w:rPr>
      </w:pPr>
      <w:r w:rsidRPr="00FD0425">
        <w:tab/>
      </w:r>
      <w:proofErr w:type="gramStart"/>
      <w:r>
        <w:rPr>
          <w:snapToGrid w:val="0"/>
        </w:rPr>
        <w:t>c</w:t>
      </w:r>
      <w:r>
        <w:t>ell-ID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C4990">
        <w:t>GlobalNG</w:t>
      </w:r>
      <w:proofErr w:type="spellEnd"/>
      <w:r w:rsidRPr="001C4990">
        <w:t>-</w:t>
      </w:r>
      <w:proofErr w:type="spellStart"/>
      <w:r w:rsidRPr="001C4990">
        <w:t>RANCell</w:t>
      </w:r>
      <w:proofErr w:type="spellEnd"/>
      <w:r w:rsidRPr="001C4990">
        <w:t>-ID,</w:t>
      </w:r>
    </w:p>
    <w:p w14:paraId="3B65419E" w14:textId="77777777" w:rsidR="001624A9" w:rsidRDefault="001624A9" w:rsidP="001624A9">
      <w:pPr>
        <w:pStyle w:val="PL"/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snapToGrid w:val="0"/>
        </w:rPr>
        <w:t>radioResourceStatus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RadioResourceStatus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931015" w14:textId="77777777" w:rsidR="001624A9" w:rsidRDefault="001624A9" w:rsidP="001624A9">
      <w:pPr>
        <w:pStyle w:val="PL"/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snapToGrid w:val="0"/>
        </w:rPr>
        <w:lastRenderedPageBreak/>
        <w:t>tNLCapacityIndicator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DCCC9F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snapToGrid w:val="0"/>
        </w:rPr>
        <w:t>compositeAvailableCapacityGroup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CompositeAvailableCapacityGroup</w:t>
      </w:r>
      <w:proofErr w:type="spellEnd"/>
      <w:r>
        <w:rPr>
          <w:snapToGrid w:val="0"/>
        </w:rPr>
        <w:tab/>
        <w:t>OPTIONAL,</w:t>
      </w:r>
    </w:p>
    <w:p w14:paraId="2BA2C52E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lang w:eastAsia="ja-JP"/>
        </w:rPr>
        <w:t>sliceAvailableCapacity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SliceAvailableCapacity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1E735240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lang w:eastAsia="ja-JP"/>
        </w:rPr>
        <w:t>numberofActiveUEs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NumberofActiveUEs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4927213D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lang w:eastAsia="ja-JP"/>
        </w:rPr>
        <w:t>rRCConnections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RRCConnections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7D32FFA4" w14:textId="77777777" w:rsidR="001624A9" w:rsidRPr="00FD0425" w:rsidRDefault="001624A9" w:rsidP="001624A9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proofErr w:type="spellStart"/>
      <w:r w:rsidRPr="00FD0425">
        <w:t>ProtocolExtensio</w:t>
      </w:r>
      <w:r>
        <w:t>nContainer</w:t>
      </w:r>
      <w:proofErr w:type="spellEnd"/>
      <w:r>
        <w:t xml:space="preserve"> { { </w:t>
      </w:r>
      <w:proofErr w:type="spellStart"/>
      <w:r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>} }</w:t>
      </w:r>
      <w:r w:rsidRPr="00FD0425">
        <w:tab/>
        <w:t>OPTIONAL,</w:t>
      </w:r>
    </w:p>
    <w:p w14:paraId="288638A8" w14:textId="77777777" w:rsidR="001624A9" w:rsidRPr="00FD0425" w:rsidRDefault="001624A9" w:rsidP="001624A9">
      <w:pPr>
        <w:pStyle w:val="PL"/>
      </w:pPr>
      <w:r w:rsidRPr="00FD0425">
        <w:tab/>
        <w:t>...</w:t>
      </w:r>
    </w:p>
    <w:p w14:paraId="40384518" w14:textId="77777777" w:rsidR="001624A9" w:rsidRPr="00FD0425" w:rsidRDefault="001624A9" w:rsidP="001624A9">
      <w:pPr>
        <w:pStyle w:val="PL"/>
      </w:pPr>
      <w:r w:rsidRPr="00FD0425">
        <w:t>}</w:t>
      </w:r>
    </w:p>
    <w:p w14:paraId="49BF8F2C" w14:textId="77777777" w:rsidR="001624A9" w:rsidRPr="00FD0425" w:rsidRDefault="001624A9" w:rsidP="001624A9">
      <w:pPr>
        <w:pStyle w:val="PL"/>
      </w:pPr>
    </w:p>
    <w:p w14:paraId="54E46293" w14:textId="77777777" w:rsidR="001624A9" w:rsidRPr="00FD0425" w:rsidRDefault="001624A9" w:rsidP="001624A9">
      <w:pPr>
        <w:pStyle w:val="PL"/>
      </w:pPr>
    </w:p>
    <w:p w14:paraId="58A68834" w14:textId="77777777" w:rsidR="001624A9" w:rsidRPr="00FD0425" w:rsidRDefault="001624A9" w:rsidP="001624A9">
      <w:pPr>
        <w:pStyle w:val="PL"/>
      </w:pPr>
      <w:proofErr w:type="spellStart"/>
      <w:r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XNAP-PROTOCOL-</w:t>
      </w:r>
      <w:proofErr w:type="gramStart"/>
      <w:r w:rsidRPr="00FD0425">
        <w:t>EXTENSION :</w:t>
      </w:r>
      <w:proofErr w:type="gramEnd"/>
      <w:r w:rsidRPr="00FD0425">
        <w:t>:= {</w:t>
      </w:r>
    </w:p>
    <w:p w14:paraId="12622D76" w14:textId="48C3E278" w:rsidR="008676E7" w:rsidRDefault="001624A9" w:rsidP="008676E7">
      <w:pPr>
        <w:pStyle w:val="PL"/>
        <w:rPr>
          <w:ins w:id="124" w:author="Samsung" w:date="2022-08-08T16:07:00Z"/>
          <w:snapToGrid w:val="0"/>
        </w:rPr>
      </w:pPr>
      <w:r>
        <w:tab/>
      </w:r>
      <w:proofErr w:type="gramStart"/>
      <w:r w:rsidRPr="002E4F69">
        <w:t>{ ID</w:t>
      </w:r>
      <w:proofErr w:type="gramEnd"/>
      <w:r w:rsidRPr="002E4F69">
        <w:t xml:space="preserve">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</w:t>
      </w:r>
      <w:ins w:id="125" w:author="Samsung" w:date="2022-08-08T16:07:00Z">
        <w:r w:rsidR="008676E7" w:rsidRPr="00FA52B0">
          <w:rPr>
            <w:snapToGrid w:val="0"/>
          </w:rPr>
          <w:t>|</w:t>
        </w:r>
      </w:ins>
    </w:p>
    <w:p w14:paraId="5B76C1DD" w14:textId="423A8CC8" w:rsidR="008676E7" w:rsidRDefault="008676E7" w:rsidP="008676E7">
      <w:pPr>
        <w:pStyle w:val="PL"/>
        <w:tabs>
          <w:tab w:val="clear" w:pos="7680"/>
          <w:tab w:val="clear" w:pos="8832"/>
          <w:tab w:val="left" w:pos="220"/>
        </w:tabs>
        <w:rPr>
          <w:ins w:id="126" w:author="Samsung" w:date="2022-08-08T16:07:00Z"/>
          <w:snapToGrid w:val="0"/>
        </w:rPr>
      </w:pPr>
      <w:ins w:id="127" w:author="Samsung" w:date="2022-08-08T16:07:00Z">
        <w:r w:rsidRPr="00D86A28">
          <w:tab/>
        </w:r>
      </w:ins>
      <w:r>
        <w:tab/>
      </w:r>
      <w:proofErr w:type="gramStart"/>
      <w:ins w:id="128" w:author="Samsung" w:date="2022-08-08T16:07:00Z"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EnergyEfficiency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</w:t>
        </w:r>
        <w:r w:rsidR="0019227F">
          <w:t>Y ignore</w:t>
        </w:r>
        <w:r w:rsidR="0019227F">
          <w:tab/>
        </w:r>
        <w:r w:rsidR="0019227F">
          <w:tab/>
          <w:t xml:space="preserve">TYPE </w:t>
        </w:r>
        <w:r w:rsidR="0019227F">
          <w:tab/>
        </w:r>
        <w:r w:rsidR="0019227F">
          <w:tab/>
        </w:r>
        <w:r w:rsidR="0019227F">
          <w:tab/>
        </w:r>
        <w:r w:rsidR="0019227F">
          <w:tab/>
        </w:r>
        <w:r w:rsidR="0019227F">
          <w:tab/>
        </w:r>
        <w:r w:rsidR="0019227F">
          <w:tab/>
        </w:r>
        <w:r w:rsidR="0019227F">
          <w:tab/>
          <w:t>INTEGER (</w:t>
        </w:r>
      </w:ins>
      <w:ins w:id="129" w:author="Samsung" w:date="2022-08-08T17:39:00Z">
        <w:r w:rsidR="0019227F">
          <w:t>0</w:t>
        </w:r>
      </w:ins>
      <w:ins w:id="130" w:author="Samsung" w:date="2022-08-08T16:07:00Z">
        <w:r w:rsidRPr="00D86A28">
          <w:t>..16777216, ...)</w:t>
        </w:r>
        <w:r w:rsidRPr="00D86A28">
          <w:tab/>
        </w:r>
        <w:r w:rsidRPr="00D86A28">
          <w:tab/>
        </w:r>
        <w:r w:rsidRPr="00D86A28">
          <w:tab/>
          <w:t>PRESENCE optional}|</w:t>
        </w:r>
        <w:r w:rsidRPr="00D86A28">
          <w:tab/>
        </w:r>
        <w:r>
          <w:rPr>
            <w:snapToGrid w:val="0"/>
          </w:rPr>
          <w:tab/>
        </w:r>
      </w:ins>
    </w:p>
    <w:p w14:paraId="07C414D3" w14:textId="6554BEB8" w:rsidR="001624A9" w:rsidRPr="002E4F69" w:rsidRDefault="008676E7" w:rsidP="001624A9">
      <w:pPr>
        <w:pStyle w:val="PL"/>
      </w:pPr>
      <w:ins w:id="131" w:author="Samsung" w:date="2022-08-08T16:07:00Z">
        <w:r>
          <w:rPr>
            <w:snapToGrid w:val="0"/>
          </w:rPr>
          <w:tab/>
        </w:r>
        <w:proofErr w:type="gramStart"/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PredictionSign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CRITICALITY ignore</w:t>
        </w:r>
        <w:r w:rsidRPr="00D86A28">
          <w:tab/>
        </w:r>
        <w:r w:rsidRPr="00D86A28">
          <w:tab/>
          <w:t xml:space="preserve">TYPE </w:t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</w:r>
        <w:r w:rsidRPr="00D86A28">
          <w:tab/>
          <w:t>ENUMERATED {true, ...}</w:t>
        </w:r>
        <w:r w:rsidRPr="00D86A28">
          <w:tab/>
        </w:r>
        <w:r w:rsidRPr="00D86A28">
          <w:tab/>
        </w:r>
        <w:r w:rsidRPr="00D86A28">
          <w:tab/>
          <w:t>PRESENCE optional}</w:t>
        </w:r>
      </w:ins>
      <w:r w:rsidR="001624A9">
        <w:t>,</w:t>
      </w:r>
    </w:p>
    <w:p w14:paraId="085FA5A4" w14:textId="77777777" w:rsidR="001624A9" w:rsidRPr="00FD0425" w:rsidRDefault="001624A9" w:rsidP="001624A9">
      <w:pPr>
        <w:pStyle w:val="PL"/>
      </w:pPr>
      <w:r w:rsidRPr="00FD0425">
        <w:tab/>
        <w:t>...</w:t>
      </w:r>
    </w:p>
    <w:p w14:paraId="586246E3" w14:textId="77777777" w:rsidR="001624A9" w:rsidRPr="00FD0425" w:rsidRDefault="001624A9" w:rsidP="001624A9">
      <w:pPr>
        <w:pStyle w:val="PL"/>
      </w:pPr>
      <w:r w:rsidRPr="00FD0425">
        <w:t>}</w:t>
      </w:r>
    </w:p>
    <w:p w14:paraId="193328B0" w14:textId="77777777" w:rsidR="00A8256A" w:rsidRPr="006251A4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4ACB4C57" w14:textId="363F430B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bookmarkEnd w:id="120"/>
    <w:bookmarkEnd w:id="121"/>
    <w:bookmarkEnd w:id="122"/>
    <w:bookmarkEnd w:id="123"/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44730" w14:textId="77777777" w:rsidR="0009616D" w:rsidRDefault="0009616D">
      <w:pPr>
        <w:spacing w:after="0" w:line="240" w:lineRule="auto"/>
      </w:pPr>
      <w:r>
        <w:separator/>
      </w:r>
    </w:p>
  </w:endnote>
  <w:endnote w:type="continuationSeparator" w:id="0">
    <w:p w14:paraId="5421ECF1" w14:textId="77777777" w:rsidR="0009616D" w:rsidRDefault="0009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F0905" w14:textId="77777777" w:rsidR="0009616D" w:rsidRDefault="0009616D">
      <w:pPr>
        <w:spacing w:after="0" w:line="240" w:lineRule="auto"/>
      </w:pPr>
      <w:r>
        <w:separator/>
      </w:r>
    </w:p>
  </w:footnote>
  <w:footnote w:type="continuationSeparator" w:id="0">
    <w:p w14:paraId="1DAB9A6A" w14:textId="77777777" w:rsidR="0009616D" w:rsidRDefault="00096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5452AC" w:rsidRDefault="005452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5452AC" w:rsidRDefault="005452A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5452AC" w:rsidRDefault="005452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C6A"/>
    <w:rsid w:val="00087DAE"/>
    <w:rsid w:val="0009616D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D0336"/>
    <w:rsid w:val="001E41F3"/>
    <w:rsid w:val="001F20A1"/>
    <w:rsid w:val="002057EE"/>
    <w:rsid w:val="00206F5B"/>
    <w:rsid w:val="00210C6E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D67D1"/>
    <w:rsid w:val="002F0124"/>
    <w:rsid w:val="002F4C50"/>
    <w:rsid w:val="00301CFD"/>
    <w:rsid w:val="00302C9F"/>
    <w:rsid w:val="00305409"/>
    <w:rsid w:val="00311CF2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24DE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52AC"/>
    <w:rsid w:val="00547111"/>
    <w:rsid w:val="00552F8F"/>
    <w:rsid w:val="005615E5"/>
    <w:rsid w:val="0056594E"/>
    <w:rsid w:val="00592D74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6A07"/>
    <w:rsid w:val="007E0E14"/>
    <w:rsid w:val="007E2A17"/>
    <w:rsid w:val="007E7837"/>
    <w:rsid w:val="007F7259"/>
    <w:rsid w:val="008040A8"/>
    <w:rsid w:val="00820F5B"/>
    <w:rsid w:val="008279FA"/>
    <w:rsid w:val="00845D79"/>
    <w:rsid w:val="008626E7"/>
    <w:rsid w:val="008650D5"/>
    <w:rsid w:val="008676E7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41E30"/>
    <w:rsid w:val="00942D9C"/>
    <w:rsid w:val="00943B81"/>
    <w:rsid w:val="00944243"/>
    <w:rsid w:val="00944D77"/>
    <w:rsid w:val="009450B4"/>
    <w:rsid w:val="009457AE"/>
    <w:rsid w:val="00963808"/>
    <w:rsid w:val="00976D6E"/>
    <w:rsid w:val="009777D9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C3393"/>
    <w:rsid w:val="009C6DF8"/>
    <w:rsid w:val="009E3297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65F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02C6"/>
    <w:rsid w:val="00B51FE2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C14EE8"/>
    <w:rsid w:val="00C16EB4"/>
    <w:rsid w:val="00C21C35"/>
    <w:rsid w:val="00C25D9E"/>
    <w:rsid w:val="00C310C7"/>
    <w:rsid w:val="00C310E6"/>
    <w:rsid w:val="00C41378"/>
    <w:rsid w:val="00C54E27"/>
    <w:rsid w:val="00C56902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0233"/>
    <w:rsid w:val="00D81C72"/>
    <w:rsid w:val="00DA6BA3"/>
    <w:rsid w:val="00DC1D7D"/>
    <w:rsid w:val="00DC5448"/>
    <w:rsid w:val="00DE34CF"/>
    <w:rsid w:val="00DE7816"/>
    <w:rsid w:val="00E13F3D"/>
    <w:rsid w:val="00E222E7"/>
    <w:rsid w:val="00E34898"/>
    <w:rsid w:val="00E41256"/>
    <w:rsid w:val="00E571A6"/>
    <w:rsid w:val="00E6040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753D6"/>
    <w:rsid w:val="00F9292A"/>
    <w:rsid w:val="00F97254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AFC6882-F1F0-4EA4-B6FE-78C6F6FF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17</cp:revision>
  <cp:lastPrinted>2411-12-31T15:59:00Z</cp:lastPrinted>
  <dcterms:created xsi:type="dcterms:W3CDTF">2022-08-08T07:41:00Z</dcterms:created>
  <dcterms:modified xsi:type="dcterms:W3CDTF">2022-08-09T06:47:00Z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